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5A255581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CD2FE7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E3A6C">
        <w:rPr>
          <w:b/>
          <w:noProof/>
          <w:sz w:val="24"/>
        </w:rPr>
        <w:t>2</w:t>
      </w:r>
      <w:r w:rsidR="00CD2FE7">
        <w:rPr>
          <w:b/>
          <w:noProof/>
          <w:sz w:val="24"/>
        </w:rPr>
        <w:t>4503</w:t>
      </w:r>
    </w:p>
    <w:p w14:paraId="260BD6BA" w14:textId="48D72677" w:rsidR="00AE28BA" w:rsidRDefault="005B1D63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D2FE7">
        <w:rPr>
          <w:b/>
          <w:noProof/>
          <w:sz w:val="24"/>
        </w:rPr>
        <w:t>18</w:t>
      </w:r>
      <w:r w:rsidR="00CD2FE7">
        <w:rPr>
          <w:b/>
          <w:noProof/>
          <w:sz w:val="24"/>
          <w:vertAlign w:val="superscript"/>
        </w:rPr>
        <w:t>th</w:t>
      </w:r>
      <w:r w:rsidR="00CD2FE7">
        <w:rPr>
          <w:b/>
          <w:noProof/>
          <w:sz w:val="24"/>
        </w:rPr>
        <w:t xml:space="preserve"> – 26</w:t>
      </w:r>
      <w:r w:rsidR="00CD2FE7">
        <w:rPr>
          <w:b/>
          <w:noProof/>
          <w:sz w:val="24"/>
          <w:vertAlign w:val="superscript"/>
        </w:rPr>
        <w:t>th</w:t>
      </w:r>
      <w:r w:rsidR="00CD2FE7">
        <w:rPr>
          <w:b/>
          <w:noProof/>
          <w:sz w:val="24"/>
        </w:rPr>
        <w:t xml:space="preserve"> August</w:t>
      </w:r>
      <w:r w:rsidR="004E3A6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FA553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CA4580">
              <w:rPr>
                <w:b/>
                <w:noProof/>
                <w:sz w:val="28"/>
              </w:rPr>
              <w:t>9</w:t>
            </w:r>
            <w:r w:rsidR="00CD2FE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4984E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D2FE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1252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AABD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E3A6C">
              <w:t>2</w:t>
            </w:r>
            <w:r>
              <w:t>-</w:t>
            </w:r>
            <w:r w:rsidR="004E3A6C">
              <w:t>0</w:t>
            </w:r>
            <w:r w:rsidR="00CD2FE7">
              <w:t>8</w:t>
            </w:r>
            <w:r>
              <w:t>-</w:t>
            </w:r>
            <w:r w:rsidR="00CD2FE7">
              <w:t>3</w:t>
            </w:r>
            <w:r w:rsidR="00653BD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56DEC376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7FD9D20" w14:textId="0FBABBC2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 w:rsidR="00521E9B">
              <w:rPr>
                <w:rFonts w:eastAsia="宋体"/>
                <w:lang w:val="en-US"/>
              </w:rPr>
              <w:t>9</w:t>
            </w:r>
            <w:r w:rsidR="00CD2FE7">
              <w:rPr>
                <w:rFonts w:eastAsia="宋体"/>
                <w:lang w:val="en-US"/>
              </w:rPr>
              <w:t>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521E9B">
              <w:rPr>
                <w:rFonts w:eastAsia="宋体" w:hint="eastAsia"/>
                <w:lang w:val="en-US" w:eastAsia="zh-CN"/>
              </w:rPr>
              <w:t>correction</w:t>
            </w:r>
          </w:p>
          <w:p w14:paraId="3D29734B" w14:textId="77777777" w:rsidR="00252421" w:rsidRPr="00875BA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6702C96A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</w:t>
            </w:r>
            <w:r w:rsidR="00CD2FE7">
              <w:rPr>
                <w:rFonts w:eastAsia="宋体"/>
                <w:lang w:eastAsia="zh-CN"/>
              </w:rPr>
              <w:t>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2248DF80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</w:t>
            </w:r>
            <w:r w:rsidR="00CD2FE7">
              <w:rPr>
                <w:rFonts w:eastAsia="宋体"/>
                <w:lang w:eastAsia="zh-CN"/>
              </w:rPr>
              <w:t>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BF7BC7D" w14:textId="58B44514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E5040A">
              <w:rPr>
                <w:rFonts w:eastAsia="宋体"/>
                <w:lang w:eastAsia="zh-CN"/>
              </w:rPr>
              <w:t>41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6AC0722D" w14:textId="681D6772" w:rsidR="00CE5EDC" w:rsidRDefault="00CE5EDC" w:rsidP="00CE5EDC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E5040A">
              <w:rPr>
                <w:rFonts w:eastAsia="宋体"/>
                <w:lang w:eastAsia="zh-CN"/>
              </w:rPr>
              <w:t>45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E5040A">
              <w:rPr>
                <w:rFonts w:eastAsia="宋体"/>
                <w:lang w:val="en-US"/>
              </w:rPr>
              <w:t>correction</w:t>
            </w:r>
          </w:p>
          <w:p w14:paraId="27D0AA85" w14:textId="74CC842A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E5040A">
              <w:rPr>
                <w:rFonts w:eastAsia="宋体"/>
                <w:lang w:eastAsia="zh-CN"/>
              </w:rPr>
              <w:t>46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14918E87" w14:textId="7DD3E708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E5040A">
              <w:rPr>
                <w:rFonts w:eastAsia="宋体"/>
                <w:lang w:eastAsia="zh-CN"/>
              </w:rPr>
              <w:t>43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 w:rsidRPr="00B7580D">
              <w:rPr>
                <w:rFonts w:eastAsia="宋体"/>
                <w:lang w:val="en-US"/>
              </w:rPr>
              <w:t>correction</w:t>
            </w:r>
            <w:r w:rsidR="009B374A">
              <w:rPr>
                <w:rFonts w:eastAsia="宋体"/>
                <w:lang w:val="en-US"/>
              </w:rPr>
              <w:t xml:space="preserve"> </w:t>
            </w:r>
          </w:p>
          <w:p w14:paraId="45AA291B" w14:textId="77777777" w:rsidR="00780C3B" w:rsidRPr="00780C3B" w:rsidRDefault="00780C3B" w:rsidP="00252421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14:paraId="708AA7DE" w14:textId="6D37FA1A" w:rsidR="00A15B39" w:rsidRDefault="00A15B39" w:rsidP="00E5040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9BBD9" w:rsidR="00252421" w:rsidRPr="007130CD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</w:t>
            </w:r>
            <w:r w:rsidR="00CD2FE7">
              <w:t>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1F6D88D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AC106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CFB80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D91B9E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8054620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602FA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105D4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D73732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6D612A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12356698" w14:textId="77777777" w:rsidR="00E56AFE" w:rsidRDefault="00E56AFE" w:rsidP="00E56AFE">
      <w:pPr>
        <w:pStyle w:val="PL"/>
        <w:rPr>
          <w:lang w:eastAsia="zh-CN"/>
        </w:rPr>
      </w:pPr>
    </w:p>
    <w:p w14:paraId="25ADA2FF" w14:textId="77777777" w:rsidR="00E56AFE" w:rsidRDefault="00E56AFE" w:rsidP="00E56AFE">
      <w:pPr>
        <w:pStyle w:val="PL"/>
      </w:pPr>
      <w:r>
        <w:t>info:</w:t>
      </w:r>
    </w:p>
    <w:p w14:paraId="1152D8F2" w14:textId="2231F025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5" w:author="Song Yue" w:date="2022-08-30T14:55:00Z">
        <w:r w:rsidR="00CD2FE7">
          <w:t>1</w:t>
        </w:r>
      </w:ins>
      <w:del w:id="26" w:author="Song Yue" w:date="2022-08-30T14:55:00Z">
        <w:r w:rsidDel="00CD2FE7">
          <w:delText>0</w:delText>
        </w:r>
      </w:del>
    </w:p>
    <w:p w14:paraId="32597A41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2DB3EE40" w14:textId="77777777" w:rsidR="00E56AFE" w:rsidRDefault="00E56AFE" w:rsidP="00E56AFE">
      <w:pPr>
        <w:pStyle w:val="PL"/>
      </w:pPr>
      <w:r>
        <w:t xml:space="preserve">  description: |</w:t>
      </w:r>
    </w:p>
    <w:p w14:paraId="6AC7D089" w14:textId="2E82685F" w:rsidR="00E56AFE" w:rsidRDefault="00E56AFE" w:rsidP="00E56AFE">
      <w:pPr>
        <w:pStyle w:val="PL"/>
      </w:pPr>
      <w:r>
        <w:t xml:space="preserve">    Unified Data Repository Service.</w:t>
      </w:r>
      <w:r w:rsidR="0062002B">
        <w:t xml:space="preserve">  </w:t>
      </w:r>
    </w:p>
    <w:p w14:paraId="0E97F5F5" w14:textId="4E37C991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4E3A6C">
        <w:rPr>
          <w:lang w:eastAsia="zh-CN"/>
        </w:rPr>
        <w:t>2</w:t>
      </w:r>
      <w:r>
        <w:t>, 3GPP Organizational Partners (ARIB, ATIS, CCSA, ETSI, TSDSI, TTA, TTC).</w:t>
      </w:r>
      <w:r w:rsidR="0062002B">
        <w:t xml:space="preserve">  </w:t>
      </w:r>
    </w:p>
    <w:p w14:paraId="76C377EA" w14:textId="77777777" w:rsidR="00E56AFE" w:rsidRDefault="00E56AFE" w:rsidP="00E56AFE">
      <w:pPr>
        <w:pStyle w:val="PL"/>
      </w:pPr>
      <w:r>
        <w:t xml:space="preserve">    All rights reserved.</w:t>
      </w:r>
    </w:p>
    <w:p w14:paraId="43DC49E3" w14:textId="77777777" w:rsidR="00E56AFE" w:rsidRDefault="00E56AFE" w:rsidP="00E56AFE">
      <w:pPr>
        <w:pStyle w:val="PL"/>
        <w:rPr>
          <w:lang w:eastAsia="zh-CN"/>
        </w:rPr>
      </w:pPr>
    </w:p>
    <w:p w14:paraId="750B694C" w14:textId="77777777" w:rsidR="00E56AFE" w:rsidRDefault="00E56AFE" w:rsidP="00E56AFE">
      <w:pPr>
        <w:pStyle w:val="PL"/>
      </w:pPr>
      <w:r>
        <w:t>externalDocs:</w:t>
      </w:r>
    </w:p>
    <w:p w14:paraId="51D36EA9" w14:textId="44142D90"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27" w:author="Song Yue" w:date="2022-08-30T14:55:00Z">
        <w:r w:rsidR="00CD2FE7">
          <w:rPr>
            <w:lang w:eastAsia="zh-CN"/>
          </w:rPr>
          <w:t>8</w:t>
        </w:r>
      </w:ins>
      <w:del w:id="28" w:author="Song Yue" w:date="2022-08-30T14:55:00Z">
        <w:r w:rsidR="00BA6AE2" w:rsidDel="00CD2FE7">
          <w:rPr>
            <w:lang w:eastAsia="zh-CN"/>
          </w:rPr>
          <w:delText>7</w:delText>
        </w:r>
      </w:del>
      <w:r>
        <w:t>.0; 5G System; Unified Data Repository Services; Stage 3</w:t>
      </w:r>
    </w:p>
    <w:p w14:paraId="37493285" w14:textId="6AD7F86D" w:rsidR="00E56AFE" w:rsidRDefault="00E56AFE" w:rsidP="00E56AFE">
      <w:pPr>
        <w:pStyle w:val="PL"/>
      </w:pPr>
      <w:r>
        <w:t xml:space="preserve">  url: 'http</w:t>
      </w:r>
      <w:r w:rsidR="001825C6">
        <w:t>s</w:t>
      </w:r>
      <w:r>
        <w:t>://www.3gpp.org/ftp/Specs/archive/29_series/29.504/'</w:t>
      </w:r>
    </w:p>
    <w:p w14:paraId="4CB4A7C9" w14:textId="77777777" w:rsidR="005305AF" w:rsidRPr="00E56AFE" w:rsidRDefault="005305AF" w:rsidP="005305AF">
      <w:pPr>
        <w:pStyle w:val="PL"/>
        <w:rPr>
          <w:lang w:eastAsia="zh-CN"/>
        </w:rPr>
      </w:pPr>
    </w:p>
    <w:p w14:paraId="2EAE9558" w14:textId="72DAE824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2026" w14:textId="77777777" w:rsidR="0076561F" w:rsidRDefault="0076561F">
      <w:r>
        <w:separator/>
      </w:r>
    </w:p>
  </w:endnote>
  <w:endnote w:type="continuationSeparator" w:id="0">
    <w:p w14:paraId="618DCF74" w14:textId="77777777" w:rsidR="0076561F" w:rsidRDefault="0076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8927" w14:textId="77777777" w:rsidR="0076561F" w:rsidRDefault="0076561F">
      <w:r>
        <w:separator/>
      </w:r>
    </w:p>
  </w:footnote>
  <w:footnote w:type="continuationSeparator" w:id="0">
    <w:p w14:paraId="184ED5AB" w14:textId="77777777" w:rsidR="0076561F" w:rsidRDefault="00765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22211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0D5D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4E1792"/>
    <w:rsid w:val="004E3A6C"/>
    <w:rsid w:val="00500776"/>
    <w:rsid w:val="0051580D"/>
    <w:rsid w:val="00521E9B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6561F"/>
    <w:rsid w:val="00772370"/>
    <w:rsid w:val="00780C3B"/>
    <w:rsid w:val="00785806"/>
    <w:rsid w:val="00787C61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62736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C26B4E"/>
    <w:rsid w:val="00C66BA2"/>
    <w:rsid w:val="00C84360"/>
    <w:rsid w:val="00C95985"/>
    <w:rsid w:val="00CA38D0"/>
    <w:rsid w:val="00CA4580"/>
    <w:rsid w:val="00CB5EC6"/>
    <w:rsid w:val="00CC3E40"/>
    <w:rsid w:val="00CC5026"/>
    <w:rsid w:val="00CC68D0"/>
    <w:rsid w:val="00CD2FE7"/>
    <w:rsid w:val="00CE1F84"/>
    <w:rsid w:val="00CE2922"/>
    <w:rsid w:val="00CE5EDC"/>
    <w:rsid w:val="00CF46F5"/>
    <w:rsid w:val="00D03F9A"/>
    <w:rsid w:val="00D06D51"/>
    <w:rsid w:val="00D17369"/>
    <w:rsid w:val="00D24991"/>
    <w:rsid w:val="00D32093"/>
    <w:rsid w:val="00D414F9"/>
    <w:rsid w:val="00D4198F"/>
    <w:rsid w:val="00D4438C"/>
    <w:rsid w:val="00D50255"/>
    <w:rsid w:val="00D66520"/>
    <w:rsid w:val="00D76B4B"/>
    <w:rsid w:val="00D8231F"/>
    <w:rsid w:val="00D93FEF"/>
    <w:rsid w:val="00DA190D"/>
    <w:rsid w:val="00DE26EA"/>
    <w:rsid w:val="00DE34CF"/>
    <w:rsid w:val="00E13772"/>
    <w:rsid w:val="00E13F3D"/>
    <w:rsid w:val="00E34898"/>
    <w:rsid w:val="00E5040A"/>
    <w:rsid w:val="00E50CFD"/>
    <w:rsid w:val="00E531ED"/>
    <w:rsid w:val="00E56AFE"/>
    <w:rsid w:val="00EA6490"/>
    <w:rsid w:val="00EB09B7"/>
    <w:rsid w:val="00EC7582"/>
    <w:rsid w:val="00EE7D7C"/>
    <w:rsid w:val="00F07418"/>
    <w:rsid w:val="00F07455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82</cp:revision>
  <cp:lastPrinted>1899-12-31T23:00:00Z</cp:lastPrinted>
  <dcterms:created xsi:type="dcterms:W3CDTF">2021-02-16T15:15:00Z</dcterms:created>
  <dcterms:modified xsi:type="dcterms:W3CDTF">2022-08-30T06:56:00Z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